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4FAD64" w14:textId="6377A869" w:rsidR="001E41F3" w:rsidRPr="00251D71" w:rsidRDefault="00E04E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</w:rPr>
        <w:t>3GPP TSG-SA4 Meeting #102</w:t>
      </w:r>
      <w:r w:rsidR="001E41F3" w:rsidRPr="00251D71">
        <w:rPr>
          <w:b/>
          <w:i/>
          <w:noProof/>
          <w:sz w:val="28"/>
          <w:lang w:val="de-DE"/>
        </w:rPr>
        <w:tab/>
      </w:r>
      <w:r w:rsidR="00FE5610" w:rsidRPr="00251D71">
        <w:rPr>
          <w:b/>
          <w:i/>
          <w:noProof/>
          <w:sz w:val="28"/>
          <w:lang w:val="de-DE"/>
        </w:rPr>
        <w:t>S4-</w:t>
      </w:r>
      <w:r w:rsidR="00663E16">
        <w:rPr>
          <w:b/>
          <w:i/>
          <w:noProof/>
          <w:sz w:val="28"/>
          <w:lang w:val="de-DE"/>
        </w:rPr>
        <w:t>190063</w:t>
      </w:r>
    </w:p>
    <w:p w14:paraId="6ABBB994" w14:textId="3FD15FFE" w:rsidR="001E41F3" w:rsidRDefault="00E04E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</w:t>
      </w:r>
      <w:r w:rsidRPr="009B7D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– 1</w:t>
      </w:r>
      <w:r w:rsidRPr="0062509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2019, Bruges, Belgium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A13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B64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9D62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1E9F69" w14:textId="5C910E8A" w:rsidR="001E41F3" w:rsidRDefault="00663E16" w:rsidP="00663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 w:rsidR="00FE5610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1EE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2B6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651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03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35636" w14:textId="77777777" w:rsidR="001E41F3" w:rsidRPr="00410371" w:rsidRDefault="00FE56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26.939</w:t>
            </w:r>
          </w:p>
        </w:tc>
        <w:tc>
          <w:tcPr>
            <w:tcW w:w="709" w:type="dxa"/>
          </w:tcPr>
          <w:p w14:paraId="5EEF3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4E148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433E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8638A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9F86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ADBB6" w14:textId="77777777" w:rsidR="001E41F3" w:rsidRPr="00410371" w:rsidRDefault="00FE5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BC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DA74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1EA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47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5C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42D9E7" w14:textId="77777777" w:rsidTr="00547111">
        <w:tc>
          <w:tcPr>
            <w:tcW w:w="9641" w:type="dxa"/>
            <w:gridSpan w:val="9"/>
          </w:tcPr>
          <w:p w14:paraId="33E2E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E31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BD7CD8" w14:textId="77777777" w:rsidTr="00A7671C">
        <w:tc>
          <w:tcPr>
            <w:tcW w:w="2835" w:type="dxa"/>
          </w:tcPr>
          <w:p w14:paraId="2AB00F1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3FE4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3F71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80E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EED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48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1867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9A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07BB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6B59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8CDAB9" w14:textId="77777777" w:rsidTr="00547111">
        <w:tc>
          <w:tcPr>
            <w:tcW w:w="9640" w:type="dxa"/>
            <w:gridSpan w:val="11"/>
          </w:tcPr>
          <w:p w14:paraId="4458B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946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F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E1930" w14:textId="34004C95" w:rsidR="001E41F3" w:rsidRDefault="00D56561" w:rsidP="00C90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x-none"/>
              </w:rPr>
              <w:t>E-FLUS network assistance</w:t>
            </w:r>
          </w:p>
        </w:tc>
      </w:tr>
      <w:tr w:rsidR="001E41F3" w14:paraId="52FF67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5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C9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D7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32A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4ADD4" w14:textId="77777777" w:rsidR="001E41F3" w:rsidRDefault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 Mobile Communications, Ericsson LM</w:t>
            </w:r>
          </w:p>
        </w:tc>
      </w:tr>
      <w:tr w:rsidR="001E41F3" w14:paraId="10BF4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308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1D5AE" w14:textId="77777777" w:rsidR="001E41F3" w:rsidRDefault="00D565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14BE0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820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79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98A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1E0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72379C" w14:textId="77777777" w:rsidR="001E41F3" w:rsidRDefault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2CC0FF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8D95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0C83" w14:textId="5740A9CA" w:rsidR="001E41F3" w:rsidRDefault="00A83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56561">
              <w:rPr>
                <w:noProof/>
              </w:rPr>
              <w:t>1-</w:t>
            </w:r>
            <w:r>
              <w:rPr>
                <w:noProof/>
              </w:rPr>
              <w:t>22</w:t>
            </w:r>
          </w:p>
        </w:tc>
      </w:tr>
      <w:tr w:rsidR="001E41F3" w14:paraId="08541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AE37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EC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B1A4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069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C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F26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B6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17B455" w14:textId="77777777" w:rsidR="001E41F3" w:rsidRDefault="00D565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E02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0493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E4DA15" w14:textId="77777777" w:rsidR="001E41F3" w:rsidRDefault="007210F0" w:rsidP="00D56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656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D56561">
              <w:rPr>
                <w:noProof/>
              </w:rPr>
              <w:t>-16</w:t>
            </w:r>
          </w:p>
        </w:tc>
      </w:tr>
      <w:tr w:rsidR="001E41F3" w14:paraId="1DB1C7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4A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11C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D13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2FED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8F2FEF" w14:textId="77777777" w:rsidTr="00547111">
        <w:tc>
          <w:tcPr>
            <w:tcW w:w="1843" w:type="dxa"/>
          </w:tcPr>
          <w:p w14:paraId="4847F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711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AB2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EAD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06FB8" w14:textId="35EFB89D" w:rsidR="001E41F3" w:rsidRDefault="008C2E42" w:rsidP="002B5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Perceived overlap of Netw</w:t>
            </w:r>
            <w:r w:rsidR="002B5712">
              <w:rPr>
                <w:noProof/>
              </w:rPr>
              <w:t>o</w:t>
            </w:r>
            <w:r>
              <w:rPr>
                <w:noProof/>
              </w:rPr>
              <w:t>r</w:t>
            </w:r>
            <w:r w:rsidR="002B5712">
              <w:rPr>
                <w:noProof/>
              </w:rPr>
              <w:t>k Assistance feature with ANBR</w:t>
            </w:r>
            <w:r w:rsidR="00982F3B">
              <w:rPr>
                <w:noProof/>
              </w:rPr>
              <w:t>.</w:t>
            </w:r>
          </w:p>
        </w:tc>
      </w:tr>
      <w:tr w:rsidR="001E41F3" w14:paraId="582D3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BA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B0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01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54D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1AB93" w14:textId="5378E9D5" w:rsidR="001E41F3" w:rsidRDefault="00982F3B" w:rsidP="0056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Elaboration of the </w:t>
            </w:r>
            <w:r w:rsidR="002B5712">
              <w:rPr>
                <w:noProof/>
              </w:rPr>
              <w:t xml:space="preserve">rationale for the Netwrok Assistance approach, as previously presented in a discussion contribution, </w:t>
            </w:r>
            <w:r w:rsidR="00692CD9">
              <w:rPr>
                <w:noProof/>
              </w:rPr>
              <w:t xml:space="preserve">here </w:t>
            </w:r>
            <w:r w:rsidR="002B5712">
              <w:rPr>
                <w:noProof/>
              </w:rPr>
              <w:t>pro</w:t>
            </w:r>
            <w:r w:rsidR="00692CD9">
              <w:rPr>
                <w:noProof/>
              </w:rPr>
              <w:t>po</w:t>
            </w:r>
            <w:r w:rsidR="002B5712">
              <w:rPr>
                <w:noProof/>
              </w:rPr>
              <w:t xml:space="preserve">sed </w:t>
            </w:r>
            <w:r w:rsidR="00692CD9">
              <w:rPr>
                <w:noProof/>
              </w:rPr>
              <w:t xml:space="preserve">as </w:t>
            </w:r>
            <w:r w:rsidR="002B5712">
              <w:rPr>
                <w:noProof/>
              </w:rPr>
              <w:t>TR text</w:t>
            </w:r>
            <w:r>
              <w:rPr>
                <w:noProof/>
              </w:rPr>
              <w:t>.</w:t>
            </w:r>
            <w:r w:rsidR="00567C2D">
              <w:rPr>
                <w:noProof/>
              </w:rPr>
              <w:t xml:space="preserve"> Changes are drafted against the </w:t>
            </w:r>
            <w:r w:rsidR="00562DE2">
              <w:rPr>
                <w:noProof/>
              </w:rPr>
              <w:t>latest PD (S4-181444)</w:t>
            </w:r>
            <w:r w:rsidR="00567C2D">
              <w:rPr>
                <w:noProof/>
              </w:rPr>
              <w:t>.</w:t>
            </w:r>
          </w:p>
        </w:tc>
      </w:tr>
      <w:tr w:rsidR="001E41F3" w14:paraId="310A7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258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51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F59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67C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41B7D" w14:textId="77777777" w:rsidR="001E41F3" w:rsidRDefault="00982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background information on Network Assistance for FLUS.</w:t>
            </w:r>
          </w:p>
        </w:tc>
      </w:tr>
      <w:tr w:rsidR="001E41F3" w14:paraId="7B8DD2D6" w14:textId="77777777" w:rsidTr="00547111">
        <w:tc>
          <w:tcPr>
            <w:tcW w:w="2694" w:type="dxa"/>
            <w:gridSpan w:val="2"/>
          </w:tcPr>
          <w:p w14:paraId="2CFC5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84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B9B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64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C162E" w14:textId="5C8C7E14" w:rsidR="001E41F3" w:rsidRDefault="00016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F760DE">
              <w:rPr>
                <w:noProof/>
              </w:rPr>
              <w:t>1.1</w:t>
            </w:r>
          </w:p>
        </w:tc>
      </w:tr>
      <w:tr w:rsidR="001E41F3" w14:paraId="5C96E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97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64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8DF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F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CD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4CF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544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074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346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123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D65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C7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C9E1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E5B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C6A7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2A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2CA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6AB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9F16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2DE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E12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46D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AFD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BE0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702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57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F3D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F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5A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674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82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A45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B363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908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BB000" w14:textId="45EBEF01" w:rsidR="00C86487" w:rsidRDefault="00953AAE" w:rsidP="00953AAE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lastRenderedPageBreak/>
        <w:t>=====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68EA4177" w14:textId="77777777" w:rsidR="00F760DE" w:rsidRDefault="00F760DE" w:rsidP="00F760DE">
      <w:pPr>
        <w:pStyle w:val="Heading2"/>
      </w:pPr>
      <w:r w:rsidRPr="000368F3">
        <w:t>1</w:t>
      </w:r>
      <w:r>
        <w:t>1</w:t>
      </w:r>
      <w:r w:rsidRPr="000368F3">
        <w:t>.1</w:t>
      </w:r>
      <w:r w:rsidRPr="000368F3">
        <w:tab/>
        <w:t>Introduction</w:t>
      </w:r>
    </w:p>
    <w:p w14:paraId="7DDE6A1D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The feature of Network Assistance has been defined so far for 3GPP content downlink services, in particular 3GP-DASH in TS 26.247 [17], including the extension of the 3GP-DASH file format specification in TS 26.244 [18] to adopt the MPEG-SAND messaging construct for its realization. While SAND was developed within the scope of DASH-based content delivery, the general concept of “network-assisted” content delivery is valid for any content container format. Hence this messaging construct is adapted to </w:t>
      </w:r>
      <w:proofErr w:type="spellStart"/>
      <w:r>
        <w:rPr>
          <w:lang w:val="en-US"/>
        </w:rPr>
        <w:t>realise</w:t>
      </w:r>
      <w:proofErr w:type="spellEnd"/>
      <w:r>
        <w:rPr>
          <w:lang w:val="en-US"/>
        </w:rPr>
        <w:t xml:space="preserve"> the equivalent functionality for uplink content provision in FLUS. </w:t>
      </w:r>
    </w:p>
    <w:p w14:paraId="5899CC5A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MPEG-SAND provides a generic message container format and a set of messages. The adaptation and extension of MPEG-SAND to </w:t>
      </w:r>
      <w:proofErr w:type="spellStart"/>
      <w:r>
        <w:rPr>
          <w:lang w:val="en-US"/>
        </w:rPr>
        <w:t>realise</w:t>
      </w:r>
      <w:proofErr w:type="spellEnd"/>
      <w:r>
        <w:rPr>
          <w:lang w:val="en-US"/>
        </w:rPr>
        <w:t xml:space="preserve"> downlink Network Assistance for PSS uses largely content container format-independent messages. The only parameter defined within those messages that originates from the principles of DASH is the </w:t>
      </w:r>
      <w:proofErr w:type="spellStart"/>
      <w:r w:rsidRPr="00485F96">
        <w:rPr>
          <w:i/>
          <w:lang w:val="en-US"/>
        </w:rPr>
        <w:t>segmentDuration</w:t>
      </w:r>
      <w:proofErr w:type="spellEnd"/>
      <w:r>
        <w:rPr>
          <w:lang w:val="en-US"/>
        </w:rPr>
        <w:t xml:space="preserve"> message element. This element is re-purposed to mean any arbitrary regular time period of a content stream, whether in a segmented format or not. </w:t>
      </w:r>
    </w:p>
    <w:p w14:paraId="1F416F3D" w14:textId="77777777" w:rsidR="00F760DE" w:rsidRDefault="00F760DE" w:rsidP="00F760DE">
      <w:pPr>
        <w:rPr>
          <w:lang w:val="en-US"/>
        </w:rPr>
      </w:pPr>
      <w:r>
        <w:rPr>
          <w:lang w:val="en-US"/>
        </w:rPr>
        <w:t>The applicability and usage of Network Assistance for the various FLUS content formats is specified in TS 26.238 [2].</w:t>
      </w:r>
    </w:p>
    <w:p w14:paraId="2C554922" w14:textId="77777777" w:rsidR="00F760DE" w:rsidRDefault="00F760DE" w:rsidP="00F760DE">
      <w:pPr>
        <w:rPr>
          <w:lang w:val="en-US"/>
        </w:rPr>
      </w:pPr>
      <w:r>
        <w:rPr>
          <w:lang w:val="en-US"/>
        </w:rPr>
        <w:t>The key functional entity of SAND, namely the DANE (DASH-Aware Network Element), is inappropriately named for the purposes of FLUS Network Assistance. Hence a more appropriate name for the corresponding network element is “Network Assistance Server” (</w:t>
      </w:r>
      <w:proofErr w:type="spellStart"/>
      <w:r>
        <w:rPr>
          <w:lang w:val="en-US"/>
        </w:rPr>
        <w:t>NAssS</w:t>
      </w:r>
      <w:proofErr w:type="spellEnd"/>
      <w:r>
        <w:rPr>
          <w:lang w:val="en-US"/>
        </w:rPr>
        <w:t>). This network element is generic, in that in principle it could be used for 3GPP services other than FLUS.</w:t>
      </w:r>
    </w:p>
    <w:p w14:paraId="5EE36C40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The SAND PER and status messages that are appropriate for usage to </w:t>
      </w:r>
      <w:proofErr w:type="spellStart"/>
      <w:r>
        <w:rPr>
          <w:lang w:val="en-US"/>
        </w:rPr>
        <w:t>realise</w:t>
      </w:r>
      <w:proofErr w:type="spellEnd"/>
      <w:r>
        <w:rPr>
          <w:lang w:val="en-US"/>
        </w:rPr>
        <w:t xml:space="preserve"> Uplink Network Assistance are specified in TS 26.238 [2].</w:t>
      </w:r>
    </w:p>
    <w:p w14:paraId="55BCB75A" w14:textId="77777777" w:rsidR="00F760DE" w:rsidRDefault="00F760DE" w:rsidP="00F760DE">
      <w:pPr>
        <w:rPr>
          <w:lang w:val="en-US"/>
        </w:rPr>
      </w:pPr>
      <w:r>
        <w:rPr>
          <w:lang w:val="en-US"/>
        </w:rPr>
        <w:t xml:space="preserve">As with downlink Network Assistance for PSS, DANE discovery for FLUS Network Assistance will be </w:t>
      </w:r>
      <w:proofErr w:type="spellStart"/>
      <w:r>
        <w:rPr>
          <w:lang w:val="en-US"/>
        </w:rPr>
        <w:t>realised</w:t>
      </w:r>
      <w:proofErr w:type="spellEnd"/>
      <w:r>
        <w:rPr>
          <w:lang w:val="en-US"/>
        </w:rPr>
        <w:t xml:space="preserve"> best using the DNS-based discovery method rather than methods that use the </w:t>
      </w:r>
      <w:proofErr w:type="spellStart"/>
      <w:r w:rsidRPr="00987697">
        <w:rPr>
          <w:i/>
          <w:lang w:val="en-US"/>
        </w:rPr>
        <w:t>sand</w:t>
      </w:r>
      <w:proofErr w:type="gramStart"/>
      <w:r w:rsidRPr="00987697">
        <w:rPr>
          <w:i/>
          <w:lang w:val="en-US"/>
        </w:rPr>
        <w:t>:Channel</w:t>
      </w:r>
      <w:proofErr w:type="spellEnd"/>
      <w:proofErr w:type="gramEnd"/>
      <w:r>
        <w:rPr>
          <w:lang w:val="en-US"/>
        </w:rPr>
        <w:t xml:space="preserve"> MPD element, which is in any case a DASH-specific tool. </w:t>
      </w:r>
    </w:p>
    <w:p w14:paraId="65082007" w14:textId="77FA5027" w:rsidR="00307E9E" w:rsidRPr="00081216" w:rsidRDefault="00F760DE" w:rsidP="00307E9E">
      <w:pPr>
        <w:rPr>
          <w:ins w:id="2" w:author="Szucs, Paul" w:date="2018-11-13T21:51:00Z"/>
          <w:lang w:eastAsia="ko-KR"/>
        </w:rPr>
      </w:pPr>
      <w:ins w:id="3" w:author="Szucs, Paul" w:date="2019-01-15T10:24:00Z">
        <w:r>
          <w:rPr>
            <w:lang w:val="en-US" w:eastAsia="x-none"/>
          </w:rPr>
          <w:t>T</w:t>
        </w:r>
      </w:ins>
      <w:ins w:id="4" w:author="Szucs, Paul" w:date="2019-01-14T17:43:00Z">
        <w:r w:rsidR="00567C2D">
          <w:rPr>
            <w:lang w:val="en-US" w:eastAsia="x-none"/>
          </w:rPr>
          <w:t>he MTSI specification [</w:t>
        </w:r>
      </w:ins>
      <w:ins w:id="5" w:author="Szucs, Paul" w:date="2019-01-15T10:24:00Z">
        <w:r>
          <w:rPr>
            <w:lang w:val="en-US" w:eastAsia="x-none"/>
          </w:rPr>
          <w:t>16</w:t>
        </w:r>
      </w:ins>
      <w:ins w:id="6" w:author="Szucs, Paul" w:date="2019-01-14T17:43:00Z">
        <w:r w:rsidR="00567C2D">
          <w:rPr>
            <w:lang w:val="en-US" w:eastAsia="x-none"/>
          </w:rPr>
          <w:t xml:space="preserve">] already includes a </w:t>
        </w:r>
      </w:ins>
      <w:ins w:id="7" w:author="Szucs, Paul" w:date="2019-01-21T17:03:00Z">
        <w:r w:rsidR="00B030DE">
          <w:rPr>
            <w:lang w:val="en-US" w:eastAsia="x-none"/>
          </w:rPr>
          <w:t>mechanism</w:t>
        </w:r>
      </w:ins>
      <w:ins w:id="8" w:author="Szucs, Paul" w:date="2019-01-14T17:43:00Z">
        <w:r w:rsidR="00567C2D">
          <w:rPr>
            <w:lang w:val="en-US" w:eastAsia="x-none"/>
          </w:rPr>
          <w:t xml:space="preserve"> to make bitrate recommendations for both uplink and downlink media streams, using the Access Network Bitrate Recommendation (ANBR) feature.</w:t>
        </w:r>
      </w:ins>
      <w:ins w:id="9" w:author="Szucs, Paul" w:date="2019-01-15T10:25:00Z">
        <w:r>
          <w:rPr>
            <w:lang w:val="en-US" w:eastAsia="x-none"/>
          </w:rPr>
          <w:t xml:space="preserve"> However, there are two considerations </w:t>
        </w:r>
      </w:ins>
      <w:ins w:id="10" w:author="Szucs, Paul" w:date="2019-01-15T11:20:00Z">
        <w:r w:rsidR="00F76228">
          <w:rPr>
            <w:lang w:val="en-US" w:eastAsia="x-none"/>
          </w:rPr>
          <w:t xml:space="preserve">around </w:t>
        </w:r>
      </w:ins>
      <w:ins w:id="11" w:author="Szucs, Paul" w:date="2019-01-15T10:25:00Z">
        <w:r>
          <w:rPr>
            <w:lang w:val="en-US" w:eastAsia="x-none"/>
          </w:rPr>
          <w:t xml:space="preserve">ANBR </w:t>
        </w:r>
      </w:ins>
      <w:ins w:id="12" w:author="Szucs, Paul" w:date="2019-01-15T11:20:00Z">
        <w:r w:rsidR="00F76228">
          <w:rPr>
            <w:lang w:val="en-US" w:eastAsia="x-none"/>
          </w:rPr>
          <w:t>that make it</w:t>
        </w:r>
      </w:ins>
      <w:ins w:id="13" w:author="Szucs, Paul" w:date="2019-01-15T10:25:00Z">
        <w:r>
          <w:rPr>
            <w:lang w:val="en-US" w:eastAsia="x-none"/>
          </w:rPr>
          <w:t xml:space="preserve"> </w:t>
        </w:r>
      </w:ins>
      <w:ins w:id="14" w:author="Szucs, Paul" w:date="2019-01-15T11:20:00Z">
        <w:r w:rsidR="00F76228">
          <w:rPr>
            <w:lang w:val="en-US" w:eastAsia="x-none"/>
          </w:rPr>
          <w:t>un</w:t>
        </w:r>
      </w:ins>
      <w:ins w:id="15" w:author="Szucs, Paul" w:date="2019-01-15T10:25:00Z">
        <w:r>
          <w:rPr>
            <w:lang w:val="en-US" w:eastAsia="x-none"/>
          </w:rPr>
          <w:t xml:space="preserve">suitable for the </w:t>
        </w:r>
        <w:proofErr w:type="spellStart"/>
        <w:r>
          <w:rPr>
            <w:lang w:val="en-US" w:eastAsia="x-none"/>
          </w:rPr>
          <w:t>realisation</w:t>
        </w:r>
        <w:proofErr w:type="spellEnd"/>
        <w:r>
          <w:rPr>
            <w:lang w:val="en-US" w:eastAsia="x-none"/>
          </w:rPr>
          <w:t xml:space="preserve"> of the UNA feature.</w:t>
        </w:r>
      </w:ins>
      <w:ins w:id="16" w:author="Szucs, Paul" w:date="2019-01-15T11:21:00Z">
        <w:r w:rsidR="00F76228">
          <w:rPr>
            <w:lang w:val="en-US" w:eastAsia="x-none"/>
          </w:rPr>
          <w:t xml:space="preserve"> The first is that </w:t>
        </w:r>
        <w:r w:rsidR="00F76228" w:rsidRPr="00567C2D">
          <w:rPr>
            <w:lang w:val="en-US" w:eastAsia="x-none"/>
          </w:rPr>
          <w:t xml:space="preserve">ANBR does not include </w:t>
        </w:r>
      </w:ins>
      <w:ins w:id="17" w:author="Szucs, Paul" w:date="2019-01-21T17:04:00Z">
        <w:r w:rsidR="00B030DE">
          <w:rPr>
            <w:lang w:val="en-US" w:eastAsia="x-none"/>
          </w:rPr>
          <w:t xml:space="preserve">any direct equivalent of </w:t>
        </w:r>
      </w:ins>
      <w:ins w:id="18" w:author="Szucs, Paul" w:date="2019-01-15T11:21:00Z">
        <w:r w:rsidR="00F76228" w:rsidRPr="00567C2D">
          <w:rPr>
            <w:lang w:val="en-US" w:eastAsia="x-none"/>
          </w:rPr>
          <w:t>the boost request/response mechanism, which is the second important aspect of UNA and Network Assistance in general, in addition to the bitrate recommendation function.</w:t>
        </w:r>
      </w:ins>
      <w:ins w:id="19" w:author="Szucs, Paul" w:date="2019-01-15T11:23:00Z">
        <w:r w:rsidR="00F76228">
          <w:rPr>
            <w:lang w:val="en-US" w:eastAsia="x-none"/>
          </w:rPr>
          <w:t xml:space="preserve"> The second issue is that, a</w:t>
        </w:r>
      </w:ins>
      <w:ins w:id="20" w:author="Szucs, Paul" w:date="2019-01-14T17:43:00Z">
        <w:r w:rsidR="00567C2D" w:rsidRPr="00567C2D">
          <w:rPr>
            <w:lang w:val="en-US"/>
          </w:rPr>
          <w:t>s stated in clause 10.7.1 of the MTSI specification [</w:t>
        </w:r>
      </w:ins>
      <w:ins w:id="21" w:author="Szucs, Paul" w:date="2019-01-15T10:12:00Z">
        <w:r w:rsidR="00562DE2">
          <w:rPr>
            <w:lang w:val="en-US"/>
          </w:rPr>
          <w:t>16</w:t>
        </w:r>
      </w:ins>
      <w:ins w:id="22" w:author="Szucs, Paul" w:date="2019-01-14T17:43:00Z">
        <w:r w:rsidR="00567C2D" w:rsidRPr="00567C2D">
          <w:rPr>
            <w:lang w:val="en-US"/>
          </w:rPr>
          <w:t>], ANBR is perf</w:t>
        </w:r>
        <w:r w:rsidR="00B030DE">
          <w:rPr>
            <w:lang w:val="en-US"/>
          </w:rPr>
          <w:t xml:space="preserve">ormed by the </w:t>
        </w:r>
        <w:r w:rsidR="00567C2D" w:rsidRPr="00567C2D">
          <w:rPr>
            <w:lang w:val="en-US"/>
          </w:rPr>
          <w:t xml:space="preserve">mapping of the conceptual ANBR and ANBRQ messages to MAC layer messages that </w:t>
        </w:r>
      </w:ins>
      <w:ins w:id="23" w:author="Szucs, Paul" w:date="2019-01-15T11:24:00Z">
        <w:r w:rsidR="00F76228">
          <w:rPr>
            <w:lang w:val="en-US"/>
          </w:rPr>
          <w:t xml:space="preserve">vary according to </w:t>
        </w:r>
      </w:ins>
      <w:ins w:id="24" w:author="Szucs, Paul" w:date="2019-01-14T17:43:00Z">
        <w:r w:rsidR="00567C2D" w:rsidRPr="00567C2D">
          <w:rPr>
            <w:lang w:val="en-US"/>
          </w:rPr>
          <w:t>which RAN technology is being used.</w:t>
        </w:r>
        <w:r w:rsidR="00567C2D" w:rsidRPr="00C86487">
          <w:rPr>
            <w:lang w:val="en-US"/>
          </w:rPr>
          <w:t xml:space="preserve"> </w:t>
        </w:r>
      </w:ins>
      <w:ins w:id="25" w:author="Szucs, Paul" w:date="2019-01-21T17:06:00Z">
        <w:r w:rsidR="00B030DE">
          <w:rPr>
            <w:lang w:val="en-US"/>
          </w:rPr>
          <w:t xml:space="preserve">As such, the ANBR and ANBRQ conceptual messages are not defined further in any way that </w:t>
        </w:r>
      </w:ins>
      <w:ins w:id="26" w:author="Szucs, Paul" w:date="2019-01-21T17:07:00Z">
        <w:r w:rsidR="00B030DE">
          <w:rPr>
            <w:lang w:val="en-US"/>
          </w:rPr>
          <w:t>provides a complete operational workflow for ANBR usage in a practical implementation.</w:t>
        </w:r>
      </w:ins>
      <w:ins w:id="27" w:author="Szucs, Paul" w:date="2019-01-21T17:06:00Z">
        <w:r w:rsidR="00B030DE">
          <w:rPr>
            <w:lang w:val="en-US"/>
          </w:rPr>
          <w:t xml:space="preserve"> </w:t>
        </w:r>
      </w:ins>
      <w:ins w:id="28" w:author="Szucs, Paul" w:date="2019-01-21T17:08:00Z">
        <w:r w:rsidR="00B030DE">
          <w:rPr>
            <w:lang w:val="en-US"/>
          </w:rPr>
          <w:t xml:space="preserve">What is missing </w:t>
        </w:r>
      </w:ins>
      <w:ins w:id="29" w:author="Szucs, Paul" w:date="2019-01-21T18:41:00Z">
        <w:r w:rsidR="008B5156">
          <w:rPr>
            <w:lang w:val="en-US"/>
          </w:rPr>
          <w:t xml:space="preserve">are either </w:t>
        </w:r>
      </w:ins>
      <w:ins w:id="30" w:author="Szucs, Paul" w:date="2019-01-14T17:43:00Z">
        <w:r w:rsidR="00567C2D" w:rsidRPr="00C86487">
          <w:rPr>
            <w:lang w:val="en-US"/>
          </w:rPr>
          <w:t>UE platform-specific implementation</w:t>
        </w:r>
      </w:ins>
      <w:ins w:id="31" w:author="Szucs, Paul" w:date="2019-01-21T17:08:00Z">
        <w:r w:rsidR="00B030DE">
          <w:rPr>
            <w:lang w:val="en-US"/>
          </w:rPr>
          <w:t>s</w:t>
        </w:r>
      </w:ins>
      <w:ins w:id="32" w:author="Szucs, Paul" w:date="2019-01-14T17:43:00Z">
        <w:r w:rsidR="00567C2D" w:rsidRPr="00C86487">
          <w:rPr>
            <w:lang w:val="en-US"/>
          </w:rPr>
          <w:t xml:space="preserve">, which </w:t>
        </w:r>
      </w:ins>
      <w:ins w:id="33" w:author="Szucs, Paul" w:date="2019-01-21T17:08:00Z">
        <w:r w:rsidR="00B030DE">
          <w:rPr>
            <w:lang w:val="en-US"/>
          </w:rPr>
          <w:t xml:space="preserve">are </w:t>
        </w:r>
      </w:ins>
      <w:ins w:id="34" w:author="Szucs, Paul" w:date="2019-01-14T17:43:00Z">
        <w:r w:rsidR="00567C2D" w:rsidRPr="00C86487">
          <w:rPr>
            <w:lang w:val="en-US"/>
          </w:rPr>
          <w:t>out of scope of 3GPP specifications</w:t>
        </w:r>
      </w:ins>
      <w:ins w:id="35" w:author="Szucs, Paul" w:date="2019-01-21T18:41:00Z">
        <w:r w:rsidR="008B5156">
          <w:rPr>
            <w:lang w:val="en-US"/>
          </w:rPr>
          <w:t xml:space="preserve">, or an API </w:t>
        </w:r>
      </w:ins>
      <w:ins w:id="36" w:author="Szucs, Paul" w:date="2019-01-21T18:42:00Z">
        <w:r w:rsidR="008B5156">
          <w:rPr>
            <w:lang w:val="en-US"/>
          </w:rPr>
          <w:t>definition</w:t>
        </w:r>
      </w:ins>
      <w:ins w:id="37" w:author="Szucs, Paul" w:date="2019-01-21T18:41:00Z">
        <w:r w:rsidR="008B5156">
          <w:rPr>
            <w:lang w:val="en-US"/>
          </w:rPr>
          <w:t xml:space="preserve"> that specifies access to the ANBR mechanism in a </w:t>
        </w:r>
      </w:ins>
      <w:ins w:id="38" w:author="Szucs, Paul" w:date="2019-01-21T18:42:00Z">
        <w:r w:rsidR="008B5156">
          <w:rPr>
            <w:lang w:val="en-US"/>
          </w:rPr>
          <w:t>standardized</w:t>
        </w:r>
      </w:ins>
      <w:ins w:id="39" w:author="Szucs, Paul" w:date="2019-01-21T18:41:00Z">
        <w:r w:rsidR="008B5156">
          <w:rPr>
            <w:lang w:val="en-US"/>
          </w:rPr>
          <w:t xml:space="preserve"> </w:t>
        </w:r>
      </w:ins>
      <w:ins w:id="40" w:author="Szucs, Paul" w:date="2019-01-21T18:42:00Z">
        <w:r w:rsidR="008B5156">
          <w:rPr>
            <w:lang w:val="en-US"/>
          </w:rPr>
          <w:t>way, and for</w:t>
        </w:r>
        <w:r w:rsidR="00220EE9">
          <w:rPr>
            <w:lang w:val="en-US"/>
          </w:rPr>
          <w:t xml:space="preserve"> that API to be implemented </w:t>
        </w:r>
      </w:ins>
      <w:ins w:id="41" w:author="Szucs, Paul" w:date="2019-01-21T18:50:00Z">
        <w:r w:rsidR="00220EE9">
          <w:rPr>
            <w:lang w:val="en-US"/>
          </w:rPr>
          <w:t>and made accessible o</w:t>
        </w:r>
      </w:ins>
      <w:ins w:id="42" w:author="Szucs, Paul" w:date="2019-01-21T18:42:00Z">
        <w:r w:rsidR="00220EE9">
          <w:rPr>
            <w:lang w:val="en-US"/>
          </w:rPr>
          <w:t xml:space="preserve">n </w:t>
        </w:r>
        <w:r w:rsidR="008B5156">
          <w:rPr>
            <w:lang w:val="en-US"/>
          </w:rPr>
          <w:t>U</w:t>
        </w:r>
      </w:ins>
      <w:ins w:id="43" w:author="Szucs, Paul" w:date="2019-01-21T18:50:00Z">
        <w:r w:rsidR="00220EE9">
          <w:rPr>
            <w:lang w:val="en-US"/>
          </w:rPr>
          <w:t>E</w:t>
        </w:r>
      </w:ins>
      <w:ins w:id="44" w:author="Szucs, Paul" w:date="2019-01-21T18:42:00Z">
        <w:r w:rsidR="008B5156">
          <w:rPr>
            <w:lang w:val="en-US"/>
          </w:rPr>
          <w:t xml:space="preserve"> platforms</w:t>
        </w:r>
      </w:ins>
      <w:ins w:id="45" w:author="Szucs, Paul" w:date="2019-01-15T11:24:00Z">
        <w:r w:rsidR="008B5156">
          <w:rPr>
            <w:lang w:val="en-US"/>
          </w:rPr>
          <w:t xml:space="preserve">. </w:t>
        </w:r>
      </w:ins>
      <w:ins w:id="46" w:author="Szucs, Paul" w:date="2019-01-21T18:43:00Z">
        <w:r w:rsidR="008B5156">
          <w:rPr>
            <w:lang w:val="en-US"/>
          </w:rPr>
          <w:t xml:space="preserve">Hence at least until such developments have taken place, ANBR </w:t>
        </w:r>
      </w:ins>
      <w:ins w:id="47" w:author="Szucs, Paul" w:date="2019-01-15T11:24:00Z">
        <w:r w:rsidR="00F76228">
          <w:rPr>
            <w:lang w:val="en-US"/>
          </w:rPr>
          <w:t>cannot be relied upon for the implementation of a feature such as UNA</w:t>
        </w:r>
      </w:ins>
      <w:ins w:id="48" w:author="Szucs, Paul" w:date="2019-01-14T17:43:00Z">
        <w:r w:rsidR="00567C2D" w:rsidRPr="00C86487">
          <w:rPr>
            <w:lang w:val="en-US"/>
          </w:rPr>
          <w:t xml:space="preserve">. </w:t>
        </w:r>
      </w:ins>
      <w:ins w:id="49" w:author="Szucs, Paul" w:date="2019-01-21T18:44:00Z">
        <w:r w:rsidR="008B5156">
          <w:rPr>
            <w:lang w:val="en-US"/>
          </w:rPr>
          <w:t xml:space="preserve">However if </w:t>
        </w:r>
      </w:ins>
      <w:ins w:id="50" w:author="Szucs, Paul" w:date="2019-01-14T17:43:00Z">
        <w:r w:rsidR="00567C2D" w:rsidRPr="00C86487">
          <w:rPr>
            <w:lang w:val="en-US"/>
          </w:rPr>
          <w:t xml:space="preserve">UNA </w:t>
        </w:r>
      </w:ins>
      <w:ins w:id="51" w:author="Szucs, Paul" w:date="2019-01-21T18:44:00Z">
        <w:r w:rsidR="008B5156">
          <w:rPr>
            <w:lang w:val="en-US"/>
          </w:rPr>
          <w:t xml:space="preserve">is </w:t>
        </w:r>
      </w:ins>
      <w:ins w:id="52" w:author="Szucs, Paul" w:date="2019-01-14T17:43:00Z">
        <w:r w:rsidR="00567C2D" w:rsidRPr="00C86487">
          <w:rPr>
            <w:lang w:val="en-US"/>
          </w:rPr>
          <w:t>specified completely at the application layer</w:t>
        </w:r>
      </w:ins>
      <w:ins w:id="53" w:author="Szucs, Paul" w:date="2019-01-15T11:26:00Z">
        <w:r w:rsidR="00F76228">
          <w:rPr>
            <w:lang w:val="en-US"/>
          </w:rPr>
          <w:t xml:space="preserve"> as concerns the UE</w:t>
        </w:r>
      </w:ins>
      <w:ins w:id="54" w:author="Szucs, Paul" w:date="2019-01-14T17:43:00Z">
        <w:r w:rsidR="00567C2D" w:rsidRPr="00C86487">
          <w:rPr>
            <w:lang w:val="en-US"/>
          </w:rPr>
          <w:t xml:space="preserve">, </w:t>
        </w:r>
      </w:ins>
      <w:ins w:id="55" w:author="Szucs, Paul" w:date="2019-01-21T18:45:00Z">
        <w:r w:rsidR="008B5156">
          <w:rPr>
            <w:lang w:val="en-US"/>
          </w:rPr>
          <w:t>end-to-end support of UNA depends only on the network infrastructure and operator support</w:t>
        </w:r>
      </w:ins>
      <w:ins w:id="56" w:author="Szucs, Paul" w:date="2019-01-21T18:46:00Z">
        <w:r w:rsidR="008B5156">
          <w:rPr>
            <w:lang w:val="en-US"/>
          </w:rPr>
          <w:t xml:space="preserve">, in as far as providing the </w:t>
        </w:r>
      </w:ins>
      <w:proofErr w:type="spellStart"/>
      <w:ins w:id="57" w:author="Szucs, Paul" w:date="2019-01-15T11:27:00Z">
        <w:r w:rsidR="00F76228">
          <w:rPr>
            <w:lang w:val="en-US"/>
          </w:rPr>
          <w:t>NAssS</w:t>
        </w:r>
        <w:proofErr w:type="spellEnd"/>
        <w:r w:rsidR="00F76228">
          <w:rPr>
            <w:lang w:val="en-US"/>
          </w:rPr>
          <w:t xml:space="preserve"> function</w:t>
        </w:r>
      </w:ins>
      <w:ins w:id="58" w:author="Szucs, Paul" w:date="2019-01-21T18:47:00Z">
        <w:r w:rsidR="008B5156">
          <w:rPr>
            <w:lang w:val="en-US"/>
          </w:rPr>
          <w:t xml:space="preserve"> and the network-side interfaces needed to support UNA</w:t>
        </w:r>
      </w:ins>
      <w:ins w:id="59" w:author="Szucs, Paul" w:date="2019-01-14T17:43:00Z">
        <w:r w:rsidR="00567C2D" w:rsidRPr="00C86487">
          <w:rPr>
            <w:lang w:val="en-US"/>
          </w:rPr>
          <w:t xml:space="preserve">. </w:t>
        </w:r>
      </w:ins>
      <w:ins w:id="60" w:author="Szucs, Paul" w:date="2019-01-21T18:51:00Z">
        <w:r w:rsidR="00220EE9">
          <w:rPr>
            <w:lang w:val="en-US"/>
          </w:rPr>
          <w:t xml:space="preserve">The original specification of Network Assistance for PSS is specified in such a manner, hence </w:t>
        </w:r>
      </w:ins>
      <w:ins w:id="61" w:author="Szucs, Paul" w:date="2019-01-21T18:52:00Z">
        <w:r w:rsidR="00220EE9">
          <w:rPr>
            <w:lang w:val="en-US"/>
          </w:rPr>
          <w:t>a similar approach could be followed for UNA</w:t>
        </w:r>
      </w:ins>
      <w:ins w:id="62" w:author="Szucs, Paul" w:date="2019-01-21T18:51:00Z">
        <w:r w:rsidR="00220EE9">
          <w:rPr>
            <w:lang w:val="en-US"/>
          </w:rPr>
          <w:t xml:space="preserve">. </w:t>
        </w:r>
      </w:ins>
      <w:bookmarkStart w:id="63" w:name="_GoBack"/>
      <w:bookmarkEnd w:id="63"/>
    </w:p>
    <w:p w14:paraId="52BC731F" w14:textId="77777777" w:rsidR="00562DE2" w:rsidRDefault="00562DE2" w:rsidP="00562DE2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t>===== END OF 1</w:t>
      </w:r>
      <w:r w:rsidRPr="00E0275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CHANGE =====</w:t>
      </w:r>
    </w:p>
    <w:p w14:paraId="22995CE2" w14:textId="77777777" w:rsidR="00562DE2" w:rsidRDefault="00562DE2" w:rsidP="008B1FC7">
      <w:pPr>
        <w:rPr>
          <w:b/>
          <w:sz w:val="28"/>
          <w:highlight w:val="yellow"/>
        </w:rPr>
      </w:pPr>
    </w:p>
    <w:p w14:paraId="590E2A1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610A0" w14:textId="77777777" w:rsidR="00B93E8E" w:rsidRDefault="00B93E8E">
      <w:r>
        <w:separator/>
      </w:r>
    </w:p>
  </w:endnote>
  <w:endnote w:type="continuationSeparator" w:id="0">
    <w:p w14:paraId="75CDC0A6" w14:textId="77777777" w:rsidR="00B93E8E" w:rsidRDefault="00B93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A3023" w14:textId="77777777" w:rsidR="00B93E8E" w:rsidRDefault="00B93E8E">
      <w:r>
        <w:separator/>
      </w:r>
    </w:p>
  </w:footnote>
  <w:footnote w:type="continuationSeparator" w:id="0">
    <w:p w14:paraId="6667ADBE" w14:textId="77777777" w:rsidR="00B93E8E" w:rsidRDefault="00B93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095F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D71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BA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A504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574FE"/>
    <w:multiLevelType w:val="hybridMultilevel"/>
    <w:tmpl w:val="20E2F3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64C38"/>
    <w:multiLevelType w:val="hybridMultilevel"/>
    <w:tmpl w:val="C84485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060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zucs, Paul">
    <w15:presenceInfo w15:providerId="AD" w15:userId="S-1-5-21-2055027368-649148005-1435325219-73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6A51"/>
    <w:rsid w:val="00022E4A"/>
    <w:rsid w:val="000A6394"/>
    <w:rsid w:val="000B7FED"/>
    <w:rsid w:val="000C038A"/>
    <w:rsid w:val="000C6202"/>
    <w:rsid w:val="000C6598"/>
    <w:rsid w:val="000F5BF5"/>
    <w:rsid w:val="00126F8A"/>
    <w:rsid w:val="00145D43"/>
    <w:rsid w:val="00192C46"/>
    <w:rsid w:val="001A08B3"/>
    <w:rsid w:val="001A7B60"/>
    <w:rsid w:val="001B52F0"/>
    <w:rsid w:val="001B6A05"/>
    <w:rsid w:val="001B7A65"/>
    <w:rsid w:val="001C6AE0"/>
    <w:rsid w:val="001E41F3"/>
    <w:rsid w:val="001E6003"/>
    <w:rsid w:val="00220EE9"/>
    <w:rsid w:val="00251786"/>
    <w:rsid w:val="00251D71"/>
    <w:rsid w:val="0026004D"/>
    <w:rsid w:val="002640DD"/>
    <w:rsid w:val="00275D12"/>
    <w:rsid w:val="00284FEB"/>
    <w:rsid w:val="002860C4"/>
    <w:rsid w:val="002B5712"/>
    <w:rsid w:val="002B5741"/>
    <w:rsid w:val="002D6A9B"/>
    <w:rsid w:val="00305409"/>
    <w:rsid w:val="00307E9E"/>
    <w:rsid w:val="003609EF"/>
    <w:rsid w:val="0036231A"/>
    <w:rsid w:val="00374DD4"/>
    <w:rsid w:val="003E1A36"/>
    <w:rsid w:val="00404255"/>
    <w:rsid w:val="00410371"/>
    <w:rsid w:val="004242F1"/>
    <w:rsid w:val="004B75B7"/>
    <w:rsid w:val="0051580D"/>
    <w:rsid w:val="00547111"/>
    <w:rsid w:val="00562DE2"/>
    <w:rsid w:val="00567C2D"/>
    <w:rsid w:val="00592D74"/>
    <w:rsid w:val="005E2C44"/>
    <w:rsid w:val="00621188"/>
    <w:rsid w:val="006257ED"/>
    <w:rsid w:val="00663E16"/>
    <w:rsid w:val="00692CD9"/>
    <w:rsid w:val="00695808"/>
    <w:rsid w:val="006B46FB"/>
    <w:rsid w:val="006E21FB"/>
    <w:rsid w:val="007210F0"/>
    <w:rsid w:val="00792342"/>
    <w:rsid w:val="007977A8"/>
    <w:rsid w:val="007B512A"/>
    <w:rsid w:val="007C2097"/>
    <w:rsid w:val="007D6A07"/>
    <w:rsid w:val="007F7259"/>
    <w:rsid w:val="008040A8"/>
    <w:rsid w:val="008279FA"/>
    <w:rsid w:val="00830408"/>
    <w:rsid w:val="008626E7"/>
    <w:rsid w:val="00870EE7"/>
    <w:rsid w:val="008A45A6"/>
    <w:rsid w:val="008B1FC7"/>
    <w:rsid w:val="008B5156"/>
    <w:rsid w:val="008C2E42"/>
    <w:rsid w:val="008F686C"/>
    <w:rsid w:val="009148DE"/>
    <w:rsid w:val="00953AAE"/>
    <w:rsid w:val="009564F9"/>
    <w:rsid w:val="0096138E"/>
    <w:rsid w:val="009777D9"/>
    <w:rsid w:val="00982F3B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F3"/>
    <w:rsid w:val="00A84857"/>
    <w:rsid w:val="00AA28E9"/>
    <w:rsid w:val="00AA2CBC"/>
    <w:rsid w:val="00AC12BA"/>
    <w:rsid w:val="00AC5820"/>
    <w:rsid w:val="00AD1CD8"/>
    <w:rsid w:val="00AD47FC"/>
    <w:rsid w:val="00B030DE"/>
    <w:rsid w:val="00B258BB"/>
    <w:rsid w:val="00B67B97"/>
    <w:rsid w:val="00B93E8E"/>
    <w:rsid w:val="00B96334"/>
    <w:rsid w:val="00B968C8"/>
    <w:rsid w:val="00BA3EC5"/>
    <w:rsid w:val="00BA51D9"/>
    <w:rsid w:val="00BB5DFC"/>
    <w:rsid w:val="00BD279D"/>
    <w:rsid w:val="00BD6BB8"/>
    <w:rsid w:val="00C2613A"/>
    <w:rsid w:val="00C66BA2"/>
    <w:rsid w:val="00C86487"/>
    <w:rsid w:val="00C90B9F"/>
    <w:rsid w:val="00C95985"/>
    <w:rsid w:val="00CC5026"/>
    <w:rsid w:val="00CC68D0"/>
    <w:rsid w:val="00D03F9A"/>
    <w:rsid w:val="00D06D51"/>
    <w:rsid w:val="00D24991"/>
    <w:rsid w:val="00D45616"/>
    <w:rsid w:val="00D50255"/>
    <w:rsid w:val="00D56561"/>
    <w:rsid w:val="00D92861"/>
    <w:rsid w:val="00DE34CF"/>
    <w:rsid w:val="00E04E73"/>
    <w:rsid w:val="00E13F3D"/>
    <w:rsid w:val="00E34898"/>
    <w:rsid w:val="00EA1091"/>
    <w:rsid w:val="00EB09B7"/>
    <w:rsid w:val="00EE7D7C"/>
    <w:rsid w:val="00F11363"/>
    <w:rsid w:val="00F25D98"/>
    <w:rsid w:val="00F300FB"/>
    <w:rsid w:val="00F760DE"/>
    <w:rsid w:val="00F76228"/>
    <w:rsid w:val="00FB6386"/>
    <w:rsid w:val="00FB6FD3"/>
    <w:rsid w:val="00FE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EBBC93"/>
  <w15:docId w15:val="{28C9F6DB-838E-452B-AA1D-D170E40A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F1136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84857"/>
    <w:pPr>
      <w:ind w:left="720"/>
      <w:contextualSpacing/>
    </w:pPr>
  </w:style>
  <w:style w:type="character" w:customStyle="1" w:styleId="Heading2Char">
    <w:name w:val="Heading 2 Char"/>
    <w:link w:val="Heading2"/>
    <w:rsid w:val="00F760D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F58FA-7333-44C9-A5E6-1AE77CD52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Szucs, Paul</cp:lastModifiedBy>
  <cp:revision>60</cp:revision>
  <cp:lastPrinted>1900-12-31T23:00:00Z</cp:lastPrinted>
  <dcterms:created xsi:type="dcterms:W3CDTF">2015-08-19T09:34:00Z</dcterms:created>
  <dcterms:modified xsi:type="dcterms:W3CDTF">2019-01-21T17:52:00Z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